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DD341" w14:textId="6ADCB4EC" w:rsidR="00C45DCF" w:rsidRDefault="00C45DCF" w:rsidP="00DE63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B2854">
        <w:rPr>
          <w:rFonts w:hint="eastAsia"/>
          <w:b/>
          <w:noProof/>
          <w:sz w:val="24"/>
          <w:lang w:eastAsia="zh-CN"/>
        </w:rPr>
        <w:t>3499</w:t>
      </w:r>
    </w:p>
    <w:p w14:paraId="636E2846" w14:textId="77777777" w:rsidR="00C45DCF" w:rsidRDefault="00C45DCF" w:rsidP="00C45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0A0EB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06A10" w:rsidR="001E41F3" w:rsidRPr="00410371" w:rsidRDefault="008B2854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1DC571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69BD5C" w:rsidR="00A60A0F" w:rsidRDefault="007A5A64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5A64">
              <w:rPr>
                <w:lang w:eastAsia="zh-CN"/>
              </w:rPr>
              <w:t xml:space="preserve">Update to </w:t>
            </w:r>
            <w:r w:rsidR="00A23D99">
              <w:rPr>
                <w:lang w:eastAsia="zh-CN"/>
              </w:rPr>
              <w:t xml:space="preserve">the </w:t>
            </w:r>
            <w:r w:rsidR="00C45DCF">
              <w:rPr>
                <w:lang w:eastAsia="zh-CN"/>
              </w:rPr>
              <w:t>data semantics</w:t>
            </w:r>
            <w:r w:rsidR="00A23D99">
              <w:rPr>
                <w:lang w:eastAsia="zh-CN"/>
              </w:rPr>
              <w:t xml:space="preserve"> of </w:t>
            </w:r>
            <w:r w:rsidRPr="007A5A64">
              <w:rPr>
                <w:lang w:eastAsia="zh-CN"/>
              </w:rPr>
              <w:t>C2 communication modes configuration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0CC5A" w:rsidR="001E41F3" w:rsidRDefault="007A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32E77C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52740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52740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5069E975" w:rsidR="00C02BF0" w:rsidRDefault="007A5A64" w:rsidP="00182FAA">
            <w:pPr>
              <w:rPr>
                <w:noProof/>
                <w:lang w:eastAsia="zh-CN"/>
              </w:rPr>
            </w:pPr>
            <w:r>
              <w:t xml:space="preserve">S6-220389 of Stage 2 has </w:t>
            </w:r>
            <w:r w:rsidR="00FB2FE9">
              <w:t xml:space="preserve">been agreed in </w:t>
            </w:r>
            <w:r>
              <w:t>SA6</w:t>
            </w:r>
            <w:r w:rsidR="00FB2FE9">
              <w:t xml:space="preserve"> #</w:t>
            </w:r>
            <w:r>
              <w:t>47</w:t>
            </w:r>
            <w:r w:rsidR="00FB2FE9">
              <w:t xml:space="preserve">-e meeting that </w:t>
            </w:r>
            <w:r>
              <w:t>modifies</w:t>
            </w:r>
            <w:r w:rsidRPr="007A5A64">
              <w:t xml:space="preserve"> the procedures, information flows and APIs to handle removal of C2 operation mode management information/configuration</w:t>
            </w:r>
            <w:r w:rsidR="00FB2FE9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23D0A35A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>update the</w:t>
            </w:r>
            <w:r w:rsidR="007A5A64">
              <w:rPr>
                <w:lang w:val="en-US" w:eastAsia="zh-CN"/>
              </w:rPr>
              <w:t xml:space="preserve"> </w:t>
            </w:r>
            <w:r w:rsidR="00C45DCF">
              <w:rPr>
                <w:lang w:val="en-US" w:eastAsia="zh-CN"/>
              </w:rPr>
              <w:t>data semantics</w:t>
            </w:r>
            <w:r w:rsidR="007A5A64">
              <w:rPr>
                <w:lang w:val="en-US" w:eastAsia="zh-CN"/>
              </w:rPr>
              <w:t xml:space="preserve"> of </w:t>
            </w:r>
            <w:r w:rsidR="007A5A64" w:rsidRPr="007A5A64">
              <w:rPr>
                <w:lang w:eastAsia="zh-CN"/>
              </w:rPr>
              <w:t>C2 communication modes configuration procedure</w:t>
            </w:r>
            <w:r w:rsidR="007A5A64">
              <w:rPr>
                <w:lang w:eastAsia="zh-CN"/>
              </w:rPr>
              <w:t xml:space="preserve"> to align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926FC32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A5A64">
              <w:rPr>
                <w:noProof/>
                <w:lang w:eastAsia="zh-CN"/>
              </w:rPr>
              <w:t>U</w:t>
            </w:r>
            <w:r w:rsidR="007A5A64" w:rsidRPr="007A5A64">
              <w:rPr>
                <w:noProof/>
                <w:lang w:eastAsia="zh-CN"/>
              </w:rPr>
              <w:t xml:space="preserve">pdate the </w:t>
            </w:r>
            <w:r w:rsidR="00C45DCF">
              <w:rPr>
                <w:noProof/>
                <w:lang w:eastAsia="zh-CN"/>
              </w:rPr>
              <w:t>data semantics</w:t>
            </w:r>
            <w:r w:rsidR="007A5A64" w:rsidRPr="007A5A64">
              <w:rPr>
                <w:noProof/>
                <w:lang w:eastAsia="zh-CN"/>
              </w:rPr>
              <w:t xml:space="preserve"> of C2 communication modes configuration procedure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84B729" w:rsidR="00E66051" w:rsidRDefault="007A5A64" w:rsidP="00C02BF0">
            <w:pPr>
              <w:pStyle w:val="CRCoverPage"/>
              <w:spacing w:after="0"/>
              <w:rPr>
                <w:noProof/>
              </w:rPr>
            </w:pPr>
            <w: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49DF48" w:rsidR="001E41F3" w:rsidRDefault="00990114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C45DCF">
              <w:rPr>
                <w:noProof/>
                <w:lang w:eastAsia="zh-CN"/>
              </w:rPr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0B623A0" w14:textId="77777777" w:rsidR="00C45DCF" w:rsidRPr="0073469F" w:rsidRDefault="00C45DCF" w:rsidP="00C45DCF">
      <w:pPr>
        <w:pStyle w:val="2"/>
      </w:pPr>
      <w:bookmarkStart w:id="2" w:name="_Toc43231233"/>
      <w:bookmarkStart w:id="3" w:name="_Toc43296164"/>
      <w:bookmarkStart w:id="4" w:name="_Toc43400281"/>
      <w:bookmarkStart w:id="5" w:name="_Toc43400898"/>
      <w:bookmarkStart w:id="6" w:name="_Toc45216723"/>
      <w:bookmarkStart w:id="7" w:name="_Toc51938269"/>
      <w:bookmarkStart w:id="8" w:name="_Toc51938804"/>
      <w:bookmarkStart w:id="9" w:name="_Toc88808517"/>
      <w:bookmarkStart w:id="10" w:name="_Toc97299774"/>
      <w:r>
        <w:t>7.4</w:t>
      </w:r>
      <w:r w:rsidRPr="0073469F">
        <w:tab/>
      </w:r>
      <w:r>
        <w:t>Data semantics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819035" w14:textId="77777777" w:rsidR="00C45DCF" w:rsidRPr="00CE7032" w:rsidRDefault="00C45DCF" w:rsidP="00C45DCF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73862E59" w14:textId="505ED312" w:rsidR="00C45DCF" w:rsidRPr="0005752F" w:rsidRDefault="00C45DCF" w:rsidP="00C45DCF">
      <w:r w:rsidRPr="0005752F">
        <w:t>&lt;c2-</w:t>
      </w:r>
      <w:ins w:id="11" w:author="Huawei/CXG133-bis" w:date="2022-05-04T19:54:00Z">
        <w:r w:rsidR="00CF40E9">
          <w:t>communication-</w:t>
        </w:r>
      </w:ins>
      <w:r w:rsidRPr="0005752F">
        <w:t>modes</w:t>
      </w:r>
      <w:del w:id="12" w:author="Huawei/CXG133-bis" w:date="2022-05-04T19:55:00Z">
        <w:r w:rsidRPr="0005752F" w:rsidDel="00CF40E9">
          <w:delText>-switching</w:delText>
        </w:r>
      </w:del>
      <w:r w:rsidRPr="0005752F">
        <w:t>-configuration-info&gt; element contains the following elements:</w:t>
      </w:r>
    </w:p>
    <w:p w14:paraId="7DACF827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1B20C6C4" w14:textId="1BE3BD38" w:rsidR="00B113F1" w:rsidRDefault="00C45DCF" w:rsidP="00C45DCF">
      <w:pPr>
        <w:pStyle w:val="B1"/>
        <w:rPr>
          <w:ins w:id="13" w:author="Huawei/CXG133-bis" w:date="2022-05-04T20:02:00Z"/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ins w:id="14" w:author="Huawei/CXG133-bis" w:date="2022-05-04T20:00:00Z">
        <w:r w:rsidR="00B113F1">
          <w:t xml:space="preserve">&lt;C2-operation-mode-management-configuration&gt;, an element </w:t>
        </w:r>
      </w:ins>
      <w:ins w:id="15" w:author="Huawei/CXG133-bis" w:date="2022-05-04T20:01:00Z">
        <w:r w:rsidR="00B113F1" w:rsidRPr="0005752F">
          <w:t>contains the following elements</w:t>
        </w:r>
      </w:ins>
      <w:ins w:id="16" w:author="Huawei/CXG133-bis" w:date="2022-05-04T20:02:00Z">
        <w:r w:rsidR="00B113F1">
          <w:rPr>
            <w:lang w:eastAsia="zh-CN"/>
          </w:rPr>
          <w:t>:</w:t>
        </w:r>
      </w:ins>
    </w:p>
    <w:p w14:paraId="6FB8D8B1" w14:textId="55846630" w:rsidR="00C45DCF" w:rsidRPr="0005752F" w:rsidRDefault="00B113F1">
      <w:pPr>
        <w:pStyle w:val="B2"/>
        <w:rPr>
          <w:lang w:eastAsia="zh-CN"/>
        </w:rPr>
        <w:pPrChange w:id="17" w:author="Huawei/CXG133-bis" w:date="2022-05-04T20:02:00Z">
          <w:pPr>
            <w:pStyle w:val="B1"/>
          </w:pPr>
        </w:pPrChange>
      </w:pPr>
      <w:ins w:id="18" w:author="Huawei/CXG133-bis" w:date="2022-05-04T20:02:00Z">
        <w:r w:rsidRPr="00B113F1">
          <w:rPr>
            <w:rPrChange w:id="19" w:author="Huawei/CXG133-bis" w:date="2022-05-04T20:02:00Z">
              <w:rPr>
                <w:lang w:eastAsia="zh-CN"/>
              </w:rPr>
            </w:rPrChange>
          </w:rPr>
          <w:t>1)</w:t>
        </w:r>
        <w:r w:rsidRPr="00B113F1">
          <w:rPr>
            <w:rPrChange w:id="20" w:author="Huawei/CXG133-bis" w:date="2022-05-04T20:02:00Z">
              <w:rPr>
                <w:lang w:eastAsia="zh-CN"/>
              </w:rPr>
            </w:rPrChange>
          </w:rPr>
          <w:tab/>
        </w:r>
      </w:ins>
      <w:r w:rsidR="00C45DCF"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215DE721" w14:textId="4584C120" w:rsidR="00C45DCF" w:rsidRPr="0005752F" w:rsidRDefault="00C45DCF">
      <w:pPr>
        <w:pStyle w:val="B2"/>
        <w:rPr>
          <w:lang w:eastAsia="zh-CN"/>
        </w:rPr>
        <w:pPrChange w:id="21" w:author="Huawei/CXG133-bis" w:date="2022-05-04T20:02:00Z">
          <w:pPr>
            <w:pStyle w:val="B1"/>
          </w:pPr>
        </w:pPrChange>
      </w:pPr>
      <w:del w:id="22" w:author="Huawei/CXG133-bis" w:date="2022-05-04T20:02:00Z">
        <w:r w:rsidRPr="0005752F" w:rsidDel="00B113F1">
          <w:rPr>
            <w:lang w:eastAsia="zh-CN"/>
          </w:rPr>
          <w:delText>c</w:delText>
        </w:r>
      </w:del>
      <w:ins w:id="23" w:author="Huawei/CXG133-bis" w:date="2022-05-04T20:02:00Z">
        <w:r w:rsidR="00B113F1">
          <w:rPr>
            <w:lang w:eastAsia="zh-CN"/>
          </w:rPr>
          <w:t>2</w:t>
        </w:r>
      </w:ins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2A7894F6" w14:textId="119DC538" w:rsidR="00C45DCF" w:rsidRPr="0005752F" w:rsidRDefault="00C45DCF">
      <w:pPr>
        <w:pStyle w:val="B2"/>
        <w:rPr>
          <w:lang w:eastAsia="zh-CN"/>
        </w:rPr>
        <w:pPrChange w:id="24" w:author="Huawei/CXG133-bis" w:date="2022-05-04T20:02:00Z">
          <w:pPr>
            <w:pStyle w:val="B1"/>
          </w:pPr>
        </w:pPrChange>
      </w:pPr>
      <w:del w:id="25" w:author="Huawei/CXG133-bis" w:date="2022-05-04T20:02:00Z">
        <w:r w:rsidRPr="0005752F" w:rsidDel="00B113F1">
          <w:rPr>
            <w:lang w:eastAsia="zh-CN"/>
          </w:rPr>
          <w:delText>d</w:delText>
        </w:r>
      </w:del>
      <w:ins w:id="26" w:author="Huawei/CXG133-bis" w:date="2022-05-04T20:02:00Z">
        <w:r w:rsidR="00B113F1">
          <w:rPr>
            <w:lang w:eastAsia="zh-CN"/>
          </w:rPr>
          <w:t>3</w:t>
        </w:r>
      </w:ins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6EF76F24" w14:textId="7CCC3BCD" w:rsidR="00C45DCF" w:rsidRPr="0005752F" w:rsidRDefault="00C45DCF">
      <w:pPr>
        <w:pStyle w:val="B2"/>
        <w:rPr>
          <w:lang w:eastAsia="zh-CN"/>
        </w:rPr>
        <w:pPrChange w:id="27" w:author="Huawei/CXG133-bis" w:date="2022-05-04T20:02:00Z">
          <w:pPr>
            <w:pStyle w:val="B1"/>
          </w:pPr>
        </w:pPrChange>
      </w:pPr>
      <w:del w:id="28" w:author="Huawei/CXG133-bis" w:date="2022-05-04T20:02:00Z">
        <w:r w:rsidRPr="0005752F" w:rsidDel="00B113F1">
          <w:rPr>
            <w:lang w:eastAsia="zh-CN"/>
          </w:rPr>
          <w:delText>e</w:delText>
        </w:r>
      </w:del>
      <w:ins w:id="29" w:author="Huawei/CXG133-bis" w:date="2022-05-04T20:02:00Z">
        <w:r w:rsidR="00B113F1">
          <w:rPr>
            <w:lang w:eastAsia="zh-CN"/>
          </w:rPr>
          <w:t>4</w:t>
        </w:r>
      </w:ins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  <w:ins w:id="30" w:author="Huawei/CXG135" w:date="2022-05-05T11:50:00Z">
        <w:r w:rsidR="00E67DF9">
          <w:rPr>
            <w:lang w:eastAsia="zh-CN"/>
          </w:rPr>
          <w:t xml:space="preserve"> and</w:t>
        </w:r>
      </w:ins>
      <w:bookmarkStart w:id="31" w:name="_GoBack"/>
      <w:bookmarkEnd w:id="31"/>
    </w:p>
    <w:p w14:paraId="256FA6C0" w14:textId="48FA0112" w:rsidR="00C45DCF" w:rsidRPr="0005752F" w:rsidRDefault="00C45DCF">
      <w:pPr>
        <w:pStyle w:val="B2"/>
        <w:rPr>
          <w:lang w:eastAsia="zh-CN"/>
        </w:rPr>
        <w:pPrChange w:id="32" w:author="Huawei/CXG133-bis" w:date="2022-05-04T20:02:00Z">
          <w:pPr>
            <w:pStyle w:val="B1"/>
          </w:pPr>
        </w:pPrChange>
      </w:pPr>
      <w:del w:id="33" w:author="Huawei/CXG133-bis" w:date="2022-05-04T20:02:00Z">
        <w:r w:rsidRPr="0005752F" w:rsidDel="00B113F1">
          <w:rPr>
            <w:lang w:eastAsia="zh-CN"/>
          </w:rPr>
          <w:delText>f</w:delText>
        </w:r>
      </w:del>
      <w:ins w:id="34" w:author="Huawei/CXG133-bis" w:date="2022-05-04T20:02:00Z">
        <w:r w:rsidR="00B113F1">
          <w:rPr>
            <w:lang w:eastAsia="zh-CN"/>
          </w:rPr>
          <w:t>5</w:t>
        </w:r>
      </w:ins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475CD22A" w14:textId="55D0BE2C" w:rsidR="00C45DCF" w:rsidRDefault="00C45DCF" w:rsidP="00E67DF9">
      <w:pPr>
        <w:pStyle w:val="B1"/>
        <w:rPr>
          <w:lang w:eastAsia="zh-CN"/>
        </w:rPr>
      </w:pPr>
      <w:del w:id="35" w:author="Huawei/CXG135" w:date="2022-05-05T11:50:00Z">
        <w:r w:rsidRPr="0005752F" w:rsidDel="00E67DF9">
          <w:rPr>
            <w:lang w:eastAsia="zh-CN"/>
          </w:rPr>
          <w:delText>g</w:delText>
        </w:r>
      </w:del>
      <w:ins w:id="36" w:author="Huawei/CXG135" w:date="2022-05-05T11:50:00Z">
        <w:r w:rsidR="00E67DF9">
          <w:rPr>
            <w:lang w:eastAsia="zh-CN"/>
          </w:rPr>
          <w:t>c</w:t>
        </w:r>
      </w:ins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4EF77ADC" w14:textId="77777777" w:rsidR="00C45DCF" w:rsidRPr="005056AE" w:rsidRDefault="00C45DCF" w:rsidP="00C45DCF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07312F74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4F62D57" w14:textId="77777777" w:rsidR="00C45DCF" w:rsidRPr="0005752F" w:rsidRDefault="00C45DCF" w:rsidP="00C45DCF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3361EEC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7E4D2609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70B93375" w14:textId="77777777" w:rsidR="00C45DCF" w:rsidRPr="0005752F" w:rsidRDefault="00C45DCF" w:rsidP="00C45DCF">
      <w:r w:rsidRPr="007B1373">
        <w:t>&lt;C2-related-trigger-event-report&gt;</w:t>
      </w:r>
      <w:r w:rsidRPr="0005752F">
        <w:t xml:space="preserve"> element contains the following elements:</w:t>
      </w:r>
    </w:p>
    <w:p w14:paraId="0BF80A04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5A4EE54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jitter)</w:t>
      </w:r>
      <w:r>
        <w:rPr>
          <w:lang w:eastAsia="zh-CN"/>
        </w:rPr>
        <w:t>.</w:t>
      </w:r>
    </w:p>
    <w:p w14:paraId="6357F32A" w14:textId="77777777" w:rsidR="00C45DCF" w:rsidRPr="0005752F" w:rsidRDefault="00C45DCF" w:rsidP="00C45DCF">
      <w:r w:rsidRPr="007B1373">
        <w:t>&lt;C2-operation-mode-switching&gt;</w:t>
      </w:r>
      <w:r w:rsidRPr="0005752F">
        <w:t xml:space="preserve"> element contains the following elements:</w:t>
      </w:r>
    </w:p>
    <w:p w14:paraId="40188C9E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8D754A1" w14:textId="77777777" w:rsidR="00C45DCF" w:rsidRDefault="00C45DCF" w:rsidP="00C45DCF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47D6660D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0715D818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6C0FBC40" w14:textId="77777777" w:rsidR="00C45DCF" w:rsidRDefault="00C45DCF" w:rsidP="00C45DC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2B5D18C" w14:textId="77777777" w:rsidR="00C45DCF" w:rsidRPr="0005752F" w:rsidRDefault="00C45DCF" w:rsidP="00C45DC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0434A9BA" w14:textId="77777777" w:rsidR="00C45DCF" w:rsidRDefault="00C45DCF" w:rsidP="00C45DCF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735FEB15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41CA6C68" w14:textId="77777777" w:rsidR="00C45DCF" w:rsidRPr="0005752F" w:rsidRDefault="00C45DCF" w:rsidP="00C45DCF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0DAD9B4A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82B20A0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98F838E" w14:textId="77777777" w:rsidR="00C45DCF" w:rsidRDefault="00C45DCF" w:rsidP="00C45DCF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61B68180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3192FE11" w14:textId="77777777" w:rsidR="00C45DCF" w:rsidRDefault="00C45DCF" w:rsidP="00C45DCF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6F29A199" w14:textId="77777777" w:rsidR="00C45DCF" w:rsidRPr="0005752F" w:rsidRDefault="00C45DCF" w:rsidP="00C45DCF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2B29591A" w14:textId="77777777" w:rsidR="00C45DCF" w:rsidRPr="0005752F" w:rsidRDefault="00C45DCF" w:rsidP="00C45DCF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>IP address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6C4C1149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3D400B5D" w14:textId="77777777" w:rsidR="00C45DCF" w:rsidRDefault="00C45DCF" w:rsidP="00C45DCF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5D00D3B6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03C6E0A9" w14:textId="77777777" w:rsidR="00C45DCF" w:rsidRDefault="00C45DCF" w:rsidP="00C45DCF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FA56A50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07EC84BD" w14:textId="77777777" w:rsidR="00C45DCF" w:rsidRDefault="00C45DCF" w:rsidP="00C45DC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F00CE" w14:textId="77777777" w:rsidR="00290398" w:rsidRDefault="00290398">
      <w:r>
        <w:separator/>
      </w:r>
    </w:p>
  </w:endnote>
  <w:endnote w:type="continuationSeparator" w:id="0">
    <w:p w14:paraId="34374387" w14:textId="77777777" w:rsidR="00290398" w:rsidRDefault="0029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41081" w14:textId="77777777" w:rsidR="00290398" w:rsidRDefault="00290398">
      <w:r>
        <w:separator/>
      </w:r>
    </w:p>
  </w:footnote>
  <w:footnote w:type="continuationSeparator" w:id="0">
    <w:p w14:paraId="0ED7726F" w14:textId="77777777" w:rsidR="00290398" w:rsidRDefault="00290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3-bis">
    <w15:presenceInfo w15:providerId="None" w15:userId="Huawei/CXG133-bis"/>
  </w15:person>
  <w15:person w15:author="Huawei/CXG135">
    <w15:presenceInfo w15:providerId="None" w15:userId="Huawei/CXG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3CE1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0398"/>
    <w:rsid w:val="00291747"/>
    <w:rsid w:val="00292FF1"/>
    <w:rsid w:val="002969F0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C39A0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A64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B285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0114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3D99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1AA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13F1"/>
    <w:rsid w:val="00B15F2B"/>
    <w:rsid w:val="00B215C7"/>
    <w:rsid w:val="00B258BB"/>
    <w:rsid w:val="00B36DAC"/>
    <w:rsid w:val="00B3763A"/>
    <w:rsid w:val="00B43C1C"/>
    <w:rsid w:val="00B5722B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5DCF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CF40E9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8414C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20E62"/>
    <w:rsid w:val="00E34898"/>
    <w:rsid w:val="00E4489D"/>
    <w:rsid w:val="00E50409"/>
    <w:rsid w:val="00E526BD"/>
    <w:rsid w:val="00E550B5"/>
    <w:rsid w:val="00E64ECA"/>
    <w:rsid w:val="00E66051"/>
    <w:rsid w:val="00E67DF9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52740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B94BB-970D-4FB1-B642-FF68ACE2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2854</TotalTime>
  <Pages>3</Pages>
  <Words>1238</Words>
  <Characters>7059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Huawei/CXG135</cp:lastModifiedBy>
  <cp:revision>321</cp:revision>
  <cp:lastPrinted>1899-12-31T23:00:00Z</cp:lastPrinted>
  <dcterms:created xsi:type="dcterms:W3CDTF">2018-11-05T09:14:00Z</dcterms:created>
  <dcterms:modified xsi:type="dcterms:W3CDTF">2022-05-05T03:50:00Z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(3)sjtQSzTi4SJ3dHARBhFm9ymQp9+Lz0t2ejngD3HJP7pR/Zd/0lLoVFxhVYZWesdDtI0DyTXy
vlU+vRR5CL8X2uyjbBTvydTEyAhqLgxcj3lQEay68XY3uQ+43hquCs3dB4rjmmkPZtJtyz8b
alRskfhpui66HcNAonS58DfQQWtkSlv6DLxlha192YE96A/OwMQmrnjIqLgYnQl6Tl4zbWLq
gR8hGCHg0YE4v/xNL8</vt:lpwstr>
  </property>
  <property fmtid="{D5CDD505-2E9C-101B-9397-08002B2CF9AE}" pid="22" name="_2015_ms_pID_7253431">
    <vt:lpwstr>KhjwdSoYV8ZOH9fIzJqC19RSpAWC+MzOpQUB5Hxdzzx5mDCzcu47nN
Ixxr/Zupg/DlQQfC8avxWsmBB9Sg3TUkmlcTZaB+J1E2QsVXJYk0PJCdWtr5AXR0zQ70+wTf
nPUBuv+XFkQfel62f9RSElGw1hebOzq34X4nrQwOVbQZUH0pEKObutCejo8h5nXA0O1DLPT8
HsyZnDkFFdimkxOdkZBvfjonlTHsJGcgH8BZ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1651713378</vt:lpwstr>
  </property>
</Properties>
</file>